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37D41" w14:textId="3B6A5257"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103-e                  </w:t>
      </w:r>
      <w:r w:rsidR="001D22BB">
        <w:rPr>
          <w:rFonts w:ascii="Arial" w:hAnsi="Arial" w:cs="Arial"/>
          <w:b/>
          <w:sz w:val="24"/>
          <w:szCs w:val="24"/>
        </w:rPr>
        <w:t xml:space="preserve">    </w:t>
      </w:r>
      <w:bookmarkStart w:id="0" w:name="_GoBack"/>
      <w:r w:rsidR="00C608D2" w:rsidRPr="00C608D2">
        <w:rPr>
          <w:rFonts w:ascii="Arial" w:hAnsi="Arial" w:cs="Arial"/>
          <w:b/>
          <w:sz w:val="24"/>
          <w:szCs w:val="24"/>
        </w:rPr>
        <w:t>R4-221</w:t>
      </w:r>
      <w:r w:rsidR="001D22BB">
        <w:rPr>
          <w:rFonts w:ascii="Arial" w:hAnsi="Arial" w:cs="Arial"/>
          <w:b/>
          <w:sz w:val="24"/>
          <w:szCs w:val="24"/>
        </w:rPr>
        <w:t>0864</w:t>
      </w:r>
      <w:bookmarkEnd w:id="0"/>
    </w:p>
    <w:p w14:paraId="6D6901E0" w14:textId="77777777"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  <w:r w:rsidR="001D22BB">
        <w:rPr>
          <w:rFonts w:ascii="Arial" w:hAnsi="Arial"/>
          <w:b/>
          <w:sz w:val="24"/>
          <w:szCs w:val="24"/>
        </w:rPr>
        <w:t xml:space="preserve">      </w:t>
      </w:r>
      <w:r w:rsidR="001D22BB" w:rsidRPr="003E00EA">
        <w:rPr>
          <w:rFonts w:ascii="Arial" w:hAnsi="Arial"/>
          <w:b/>
          <w:sz w:val="18"/>
          <w:szCs w:val="24"/>
        </w:rPr>
        <w:t xml:space="preserve">(revision of </w:t>
      </w:r>
      <w:r w:rsidR="001D22BB" w:rsidRPr="003E00EA">
        <w:rPr>
          <w:rFonts w:ascii="Arial" w:hAnsi="Arial" w:cs="Arial"/>
          <w:b/>
          <w:sz w:val="18"/>
          <w:szCs w:val="24"/>
        </w:rPr>
        <w:t>R4-2210059)</w:t>
      </w:r>
    </w:p>
    <w:p w14:paraId="7079D15A" w14:textId="77777777"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C6167F4" w14:textId="77777777"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B02979">
        <w:rPr>
          <w:rFonts w:ascii="Arial" w:eastAsia="MS Mincho" w:hAnsi="Arial" w:cs="Arial"/>
          <w:color w:val="000000"/>
          <w:sz w:val="22"/>
          <w:lang w:val="pt-BR"/>
        </w:rPr>
        <w:t>9.12.3.2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14:paraId="0FDDB1AB" w14:textId="77777777"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14:paraId="46F59F2C" w14:textId="77777777"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4F486A">
        <w:rPr>
          <w:rFonts w:ascii="Arial" w:eastAsia="MS Mincho" w:hAnsi="Arial" w:cs="Arial"/>
          <w:color w:val="000000"/>
          <w:sz w:val="22"/>
        </w:rPr>
        <w:t>pCR</w:t>
      </w:r>
      <w:r>
        <w:rPr>
          <w:rFonts w:ascii="Arial" w:eastAsia="MS Mincho" w:hAnsi="Arial" w:cs="Arial"/>
          <w:color w:val="000000"/>
          <w:sz w:val="22"/>
        </w:rPr>
        <w:t xml:space="preserve">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900F43">
        <w:rPr>
          <w:rFonts w:ascii="Arial" w:hAnsi="Arial" w:cs="Arial"/>
          <w:color w:val="000000"/>
          <w:sz w:val="22"/>
        </w:rPr>
        <w:t>Clause</w:t>
      </w:r>
      <w:r w:rsidR="005531C8">
        <w:rPr>
          <w:rFonts w:ascii="Arial" w:hAnsi="Arial" w:cs="Arial"/>
          <w:color w:val="000000"/>
          <w:sz w:val="22"/>
        </w:rPr>
        <w:t xml:space="preserve"> </w:t>
      </w:r>
      <w:r w:rsidR="00042E87">
        <w:rPr>
          <w:rFonts w:ascii="Arial" w:hAnsi="Arial" w:cs="Arial"/>
          <w:color w:val="000000"/>
          <w:sz w:val="22"/>
        </w:rPr>
        <w:t>10.6.2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042E87" w:rsidRPr="00042E87">
        <w:rPr>
          <w:rFonts w:ascii="Arial" w:hAnsi="Arial" w:cs="Arial"/>
          <w:color w:val="000000"/>
          <w:sz w:val="22"/>
        </w:rPr>
        <w:t>Minimum requirement for SAN type 1-O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</w:p>
    <w:p w14:paraId="57E841B6" w14:textId="77777777"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042DBE16" w14:textId="77777777" w:rsidR="00D11E1D" w:rsidRDefault="004C5A6C">
      <w:pPr>
        <w:pStyle w:val="Titre1"/>
        <w:rPr>
          <w:lang w:eastAsia="zh-CN"/>
        </w:rPr>
      </w:pPr>
      <w:r>
        <w:t>Introduction</w:t>
      </w:r>
    </w:p>
    <w:p w14:paraId="69E1F2BC" w14:textId="77777777" w:rsidR="004F486A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 xml:space="preserve">[2] approved in RAN4 101-bis-e meeting. </w:t>
      </w:r>
    </w:p>
    <w:p w14:paraId="1C29FE99" w14:textId="77777777" w:rsidR="00D11E1D" w:rsidRDefault="005A3F3F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For further information, please also follow th</w:t>
      </w:r>
      <w:r w:rsidR="004F486A">
        <w:rPr>
          <w:rFonts w:ascii="Times New Roman" w:hAnsi="Times New Roman"/>
          <w:color w:val="000000"/>
          <w:szCs w:val="20"/>
        </w:rPr>
        <w:t>e discussions in R4-2203111 [3] and the updated TS 38.108 at RAN4 102-e meeting, and which can be found in R4-2207513 [4].</w:t>
      </w:r>
    </w:p>
    <w:p w14:paraId="1219076E" w14:textId="77777777" w:rsidR="005A3F3F" w:rsidRDefault="005A3F3F">
      <w:pPr>
        <w:rPr>
          <w:rFonts w:ascii="Times New Roman" w:hAnsi="Times New Roman"/>
          <w:color w:val="000000"/>
          <w:szCs w:val="20"/>
        </w:rPr>
      </w:pPr>
    </w:p>
    <w:p w14:paraId="653EC440" w14:textId="77777777"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4F486A">
        <w:rPr>
          <w:rFonts w:ascii="Times New Roman" w:hAnsi="Times New Roman"/>
          <w:color w:val="000000"/>
          <w:szCs w:val="20"/>
        </w:rPr>
        <w:t>anges have been proposed as a pCR</w:t>
      </w:r>
      <w:r w:rsidR="005A3F3F">
        <w:rPr>
          <w:rFonts w:ascii="Times New Roman" w:hAnsi="Times New Roman"/>
          <w:color w:val="000000"/>
          <w:szCs w:val="20"/>
        </w:rPr>
        <w:t xml:space="preserve">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14:paraId="33FBBB6B" w14:textId="77777777" w:rsidR="00042E87" w:rsidRPr="00042E87" w:rsidRDefault="00042E87" w:rsidP="00042E87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 xml:space="preserve">Section 10.6.2: </w:t>
      </w:r>
      <w:r w:rsidRPr="00042E87">
        <w:rPr>
          <w:rFonts w:ascii="Times New Roman" w:hAnsi="Times New Roman"/>
          <w:b/>
          <w:color w:val="000000"/>
          <w:szCs w:val="20"/>
        </w:rPr>
        <w:t xml:space="preserve">Minimum requirement for </w:t>
      </w:r>
      <w:r w:rsidRPr="00042E87">
        <w:rPr>
          <w:rFonts w:ascii="Times New Roman" w:hAnsi="Times New Roman" w:hint="eastAsia"/>
          <w:b/>
          <w:color w:val="000000"/>
          <w:szCs w:val="20"/>
        </w:rPr>
        <w:t>SAN</w:t>
      </w:r>
      <w:r w:rsidRPr="00042E87">
        <w:rPr>
          <w:rFonts w:ascii="Times New Roman" w:hAnsi="Times New Roman"/>
          <w:b/>
          <w:color w:val="000000"/>
          <w:szCs w:val="20"/>
        </w:rPr>
        <w:t xml:space="preserve"> type 1-O</w:t>
      </w:r>
    </w:p>
    <w:p w14:paraId="5B51CE7D" w14:textId="77777777" w:rsidR="00042E87" w:rsidRPr="00042E87" w:rsidRDefault="00042E87" w:rsidP="00042E87">
      <w:pPr>
        <w:ind w:left="360"/>
        <w:rPr>
          <w:rFonts w:ascii="Times New Roman" w:hAnsi="Times New Roman"/>
          <w:b/>
          <w:color w:val="000000"/>
          <w:szCs w:val="20"/>
        </w:rPr>
      </w:pPr>
    </w:p>
    <w:p w14:paraId="6C6B6A59" w14:textId="77777777"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14:paraId="6FDBC979" w14:textId="77777777"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14:paraId="5DCD0B96" w14:textId="77777777"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14:paraId="1E42513C" w14:textId="77777777"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[101-bis-e][306]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14:paraId="7133392B" w14:textId="77777777" w:rsidR="004F486A" w:rsidRDefault="004F486A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4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>207513 TS 38.108 v0.1.0, THALES.</w:t>
      </w:r>
    </w:p>
    <w:p w14:paraId="552526AC" w14:textId="77777777" w:rsidR="004242B2" w:rsidRDefault="004242B2">
      <w:pPr>
        <w:rPr>
          <w:rFonts w:ascii="Times New Roman" w:hAnsi="Times New Roman"/>
          <w:color w:val="000000"/>
          <w:szCs w:val="20"/>
        </w:rPr>
      </w:pPr>
    </w:p>
    <w:p w14:paraId="0D497EA9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578CDBA1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51D29F35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1832876D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65822BE6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4DDB0573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666CE005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79DB1873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6545DE8C" w14:textId="77777777" w:rsidR="006F4650" w:rsidRDefault="006F4650">
      <w:pPr>
        <w:rPr>
          <w:rFonts w:ascii="Times New Roman" w:hAnsi="Times New Roman"/>
          <w:color w:val="000000"/>
          <w:szCs w:val="20"/>
        </w:rPr>
      </w:pPr>
    </w:p>
    <w:p w14:paraId="44779AEB" w14:textId="77777777"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lastRenderedPageBreak/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14:paraId="3B7EFF17" w14:textId="77777777"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14:paraId="120CE768" w14:textId="77777777" w:rsidR="008E0807" w:rsidRDefault="004C5A6C" w:rsidP="006F4650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14:paraId="1416304A" w14:textId="77777777" w:rsidR="00042E87" w:rsidRPr="00042E87" w:rsidRDefault="00042E87" w:rsidP="00042E87">
      <w:pPr>
        <w:keepNext/>
        <w:keepLines/>
        <w:widowControl/>
        <w:numPr>
          <w:ilvl w:val="2"/>
          <w:numId w:val="0"/>
        </w:numPr>
        <w:spacing w:before="120" w:after="180"/>
        <w:ind w:left="1134" w:hanging="1134"/>
        <w:jc w:val="left"/>
        <w:outlineLvl w:val="2"/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</w:pPr>
      <w:bookmarkStart w:id="1" w:name="_Toc61179115"/>
      <w:bookmarkStart w:id="2" w:name="_Toc37260406"/>
      <w:bookmarkStart w:id="3" w:name="_Toc53178426"/>
      <w:bookmarkStart w:id="4" w:name="_Toc61179585"/>
      <w:bookmarkStart w:id="5" w:name="_Toc67916881"/>
      <w:bookmarkStart w:id="6" w:name="_Toc45893712"/>
      <w:bookmarkStart w:id="7" w:name="_Toc21127723"/>
      <w:bookmarkStart w:id="8" w:name="_Toc82622043"/>
      <w:bookmarkStart w:id="9" w:name="_Toc29811932"/>
      <w:bookmarkStart w:id="10" w:name="_Toc37267794"/>
      <w:bookmarkStart w:id="11" w:name="_Toc36817484"/>
      <w:bookmarkStart w:id="12" w:name="_Toc74663502"/>
      <w:bookmarkStart w:id="13" w:name="_Toc44712400"/>
      <w:bookmarkStart w:id="14" w:name="_Toc90422890"/>
      <w:bookmarkStart w:id="15" w:name="_Toc53178877"/>
      <w:bookmarkStart w:id="16" w:name="_Toc97741563"/>
      <w:r w:rsidRPr="00042E87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>10.6.2</w:t>
      </w:r>
      <w:r w:rsidRPr="00042E87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ab/>
      </w:r>
      <w:r w:rsidRPr="00042E87">
        <w:rPr>
          <w:rFonts w:ascii="Arial" w:eastAsia="SimSun" w:hAnsi="Arial" w:cs="Times New Roman" w:hint="eastAsia"/>
          <w:kern w:val="0"/>
          <w:sz w:val="28"/>
          <w:szCs w:val="20"/>
        </w:rPr>
        <w:tab/>
      </w:r>
      <w:r w:rsidRPr="00042E87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 xml:space="preserve">Minimum requirement for </w:t>
      </w:r>
      <w:r w:rsidRPr="00042E87">
        <w:rPr>
          <w:rFonts w:ascii="Arial" w:eastAsia="DengXian" w:hAnsi="Arial" w:cs="Times New Roman" w:hint="eastAsia"/>
          <w:i/>
          <w:kern w:val="0"/>
          <w:sz w:val="28"/>
          <w:szCs w:val="20"/>
        </w:rPr>
        <w:t>SAN</w:t>
      </w:r>
      <w:r w:rsidRPr="00042E87">
        <w:rPr>
          <w:rFonts w:ascii="Arial" w:eastAsia="DengXian" w:hAnsi="Arial" w:cs="Times New Roman"/>
          <w:i/>
          <w:kern w:val="0"/>
          <w:sz w:val="28"/>
          <w:szCs w:val="20"/>
          <w:lang w:val="en-GB" w:eastAsia="en-US"/>
        </w:rPr>
        <w:t xml:space="preserve"> type 1-O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2474081" w14:textId="77777777" w:rsidR="00042E87" w:rsidRPr="00042E87" w:rsidRDefault="00042E87" w:rsidP="00042E87">
      <w:pPr>
        <w:keepNext/>
        <w:keepLines/>
        <w:widowControl/>
        <w:numPr>
          <w:ilvl w:val="3"/>
          <w:numId w:val="0"/>
        </w:numPr>
        <w:spacing w:before="120" w:after="180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</w:pPr>
      <w:bookmarkStart w:id="17" w:name="_Toc90422891"/>
      <w:bookmarkStart w:id="18" w:name="_Toc44712401"/>
      <w:bookmarkStart w:id="19" w:name="_Toc45893713"/>
      <w:bookmarkStart w:id="20" w:name="_Toc61179586"/>
      <w:bookmarkStart w:id="21" w:name="_Toc21127724"/>
      <w:bookmarkStart w:id="22" w:name="_Toc36817485"/>
      <w:bookmarkStart w:id="23" w:name="_Toc53178427"/>
      <w:bookmarkStart w:id="24" w:name="_Toc29811933"/>
      <w:bookmarkStart w:id="25" w:name="_Toc74663503"/>
      <w:bookmarkStart w:id="26" w:name="_Toc37267795"/>
      <w:bookmarkStart w:id="27" w:name="_Toc53178878"/>
      <w:bookmarkStart w:id="28" w:name="_Toc67916882"/>
      <w:bookmarkStart w:id="29" w:name="_Toc37260407"/>
      <w:bookmarkStart w:id="30" w:name="_Toc61179116"/>
      <w:bookmarkStart w:id="31" w:name="_Toc82622044"/>
      <w:bookmarkStart w:id="32" w:name="_Toc97741564"/>
      <w:r w:rsidRPr="00042E87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>10.6.2.1</w:t>
      </w:r>
      <w:r w:rsidRPr="00042E87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ab/>
        <w:t>General minimum requirement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282627C" w14:textId="77777777" w:rsidR="00042E87" w:rsidRPr="00042E87" w:rsidRDefault="00042E87" w:rsidP="00042E8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</w:pP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  <w:t>The requirement shall apply at the RIB</w:t>
      </w:r>
      <w:r w:rsidRPr="00042E87">
        <w:rPr>
          <w:rFonts w:ascii="Times New Roman" w:eastAsia="DengXian" w:hAnsi="Times New Roman" w:cs="Times New Roman"/>
          <w:b/>
          <w:kern w:val="0"/>
          <w:sz w:val="20"/>
          <w:szCs w:val="20"/>
          <w:lang w:val="en-GB" w:eastAsia="ja-JP"/>
        </w:rPr>
        <w:t xml:space="preserve"> 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  <w:t xml:space="preserve">when the AoA of the incident wave of the received signal and the interfering signal are from the same direction and are within the </w:t>
      </w:r>
      <w:r w:rsidRPr="00042E87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ja-JP"/>
        </w:rPr>
        <w:t>minSENS RoAoA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  <w:t>.</w:t>
      </w:r>
    </w:p>
    <w:p w14:paraId="0F093625" w14:textId="77777777" w:rsidR="00042E87" w:rsidRPr="00042E87" w:rsidRDefault="00042E87" w:rsidP="00042E8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</w:pP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  <w:t xml:space="preserve">The wanted signal applies to 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each 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  <w:t xml:space="preserve">supported polarization, under the assumption of </w:t>
      </w:r>
      <w:r w:rsidRPr="00042E87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ja-JP"/>
        </w:rPr>
        <w:t xml:space="preserve">polarization match. 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  <w:t xml:space="preserve">The interferer shall be </w:t>
      </w:r>
      <w:r w:rsidRPr="00042E87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ja-JP"/>
        </w:rPr>
        <w:t>polarization matched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  <w:t xml:space="preserve"> in-band and the polarization maintained for out-of-band frequencies.</w:t>
      </w:r>
    </w:p>
    <w:p w14:paraId="6F6EF019" w14:textId="77777777" w:rsidR="00042E87" w:rsidRPr="00042E87" w:rsidRDefault="00042E87" w:rsidP="00042E87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For OTA wanted and OTA interfering signals provided at the RIB using the parameters in table 10.6.2.1-1, the following requirements shall be met:</w:t>
      </w:r>
    </w:p>
    <w:p w14:paraId="0DFDD3F0" w14:textId="77777777" w:rsidR="00042E87" w:rsidRPr="00042E87" w:rsidRDefault="00042E87" w:rsidP="00042E87">
      <w:pPr>
        <w:widowControl/>
        <w:spacing w:after="180"/>
        <w:ind w:left="568" w:hanging="284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-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ab/>
        <w:t>The throughput shall be ≥ 95% of the maximum throughput of the reference measurement channel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.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042E87">
        <w:rPr>
          <w:rFonts w:ascii="Times New Roman" w:eastAsia="Osaka" w:hAnsi="Times New Roman" w:cs="Times New Roman"/>
          <w:kern w:val="0"/>
          <w:sz w:val="20"/>
          <w:szCs w:val="20"/>
          <w:lang w:val="en-GB" w:eastAsia="en-US"/>
        </w:rPr>
        <w:t xml:space="preserve">The reference measurement channel for the OTA wanted signal is identified 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in </w:t>
      </w:r>
      <w:r w:rsidRPr="00042E87">
        <w:rPr>
          <w:rFonts w:ascii="Times New Roman" w:eastAsia="Osaka" w:hAnsi="Times New Roman" w:cs="Times New Roman"/>
          <w:kern w:val="0"/>
          <w:sz w:val="20"/>
          <w:szCs w:val="20"/>
          <w:lang w:val="en-GB" w:eastAsia="en-US"/>
        </w:rPr>
        <w:t xml:space="preserve">clause 10.3.2 for each </w:t>
      </w:r>
      <w:r w:rsidRPr="00042E87">
        <w:rPr>
          <w:rFonts w:ascii="Times New Roman" w:eastAsia="SimSun" w:hAnsi="Times New Roman" w:cs="Times New Roman"/>
          <w:i/>
          <w:kern w:val="0"/>
          <w:sz w:val="20"/>
          <w:szCs w:val="20"/>
        </w:rPr>
        <w:t>SAN</w:t>
      </w:r>
      <w:r w:rsidRPr="00042E87">
        <w:rPr>
          <w:rFonts w:ascii="Times New Roman" w:eastAsia="Osaka" w:hAnsi="Times New Roman" w:cs="Times New Roman"/>
          <w:i/>
          <w:kern w:val="0"/>
          <w:sz w:val="20"/>
          <w:szCs w:val="20"/>
          <w:lang w:val="en-GB" w:eastAsia="en-US"/>
        </w:rPr>
        <w:t xml:space="preserve"> channel bandwidth</w:t>
      </w:r>
      <w:r w:rsidRPr="00042E87">
        <w:rPr>
          <w:rFonts w:ascii="Times New Roman" w:eastAsia="Osaka" w:hAnsi="Times New Roman" w:cs="Times New Roman"/>
          <w:kern w:val="0"/>
          <w:sz w:val="20"/>
          <w:szCs w:val="20"/>
          <w:lang w:val="en-GB" w:eastAsia="en-US"/>
        </w:rPr>
        <w:t xml:space="preserve"> and further specified in annex A.1. </w:t>
      </w:r>
    </w:p>
    <w:p w14:paraId="5DB8648B" w14:textId="77777777" w:rsidR="00042E87" w:rsidRPr="00042E87" w:rsidRDefault="00042E87" w:rsidP="00042E87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For </w:t>
      </w:r>
      <w:r w:rsidRPr="00042E87">
        <w:rPr>
          <w:rFonts w:ascii="Times New Roman" w:eastAsia="DengXian" w:hAnsi="Times New Roman" w:cs="Times New Roman"/>
          <w:i/>
          <w:iCs/>
          <w:kern w:val="0"/>
          <w:sz w:val="20"/>
          <w:szCs w:val="20"/>
        </w:rPr>
        <w:t>SAN</w:t>
      </w:r>
      <w:r w:rsidRPr="00042E87">
        <w:rPr>
          <w:rFonts w:ascii="Times New Roman" w:eastAsia="DengXian" w:hAnsi="Times New Roman" w:cs="Times New Roman"/>
          <w:i/>
          <w:kern w:val="0"/>
          <w:sz w:val="20"/>
          <w:szCs w:val="20"/>
          <w:lang w:val="en-GB"/>
        </w:rPr>
        <w:t xml:space="preserve"> type 1-O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 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the OTA out-of-band 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blocking requirement 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apply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 from 30 MHz to 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F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vertAlign w:val="subscript"/>
          <w:lang w:val="en-GB" w:eastAsia="en-US"/>
        </w:rPr>
        <w:t>UL,low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- Δf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vertAlign w:val="subscript"/>
          <w:lang w:val="en-GB" w:eastAsia="en-US"/>
        </w:rPr>
        <w:t>OOB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and from F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vertAlign w:val="subscript"/>
          <w:lang w:val="en-GB" w:eastAsia="en-US"/>
        </w:rPr>
        <w:t>UL,high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+ Δf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vertAlign w:val="subscript"/>
          <w:lang w:val="en-GB" w:eastAsia="en-US"/>
        </w:rPr>
        <w:t>OOB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up to 12750 MHz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,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including the downlink frequency range of the </w:t>
      </w:r>
      <w:del w:id="33" w:author="CATT" w:date="2022-05-10T15:42:00Z">
        <w:r w:rsidRPr="00042E87" w:rsidDel="00685F4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delText xml:space="preserve">FDD </w:delText>
        </w:r>
      </w:del>
      <w:ins w:id="34" w:author="CATT" w:date="2022-05-10T15:42:00Z">
        <w:r w:rsidR="00685F4B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>SAN</w:t>
        </w:r>
        <w:r w:rsidR="00685F4B" w:rsidRPr="00042E8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r w:rsidRPr="00042E87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en-US"/>
        </w:rPr>
        <w:t>operating band</w:t>
      </w:r>
      <w:del w:id="35" w:author="CATT" w:date="2022-05-10T15:43:00Z">
        <w:r w:rsidRPr="00042E87" w:rsidDel="00685F4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delText xml:space="preserve"> for </w:delText>
        </w:r>
        <w:r w:rsidRPr="00042E87" w:rsidDel="00685F4B">
          <w:rPr>
            <w:rFonts w:ascii="Times New Roman" w:eastAsia="DengXian" w:hAnsi="Times New Roman" w:cs="Times New Roman"/>
            <w:kern w:val="0"/>
            <w:sz w:val="20"/>
            <w:szCs w:val="20"/>
          </w:rPr>
          <w:delText>SAN</w:delText>
        </w:r>
        <w:r w:rsidRPr="00042E87" w:rsidDel="00685F4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delText xml:space="preserve"> supporting FDD</w:delText>
        </w:r>
      </w:del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. 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The Δf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vertAlign w:val="subscript"/>
          <w:lang w:val="en-GB" w:eastAsia="en-US"/>
        </w:rPr>
        <w:t>OOB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for </w:t>
      </w:r>
      <w:r w:rsidRPr="00042E87">
        <w:rPr>
          <w:rFonts w:ascii="Times New Roman" w:eastAsia="DengXian" w:hAnsi="Times New Roman" w:cs="Times New Roman"/>
          <w:i/>
          <w:iCs/>
          <w:kern w:val="0"/>
          <w:sz w:val="20"/>
          <w:szCs w:val="20"/>
        </w:rPr>
        <w:t>SAN</w:t>
      </w:r>
      <w:r w:rsidRPr="00042E87">
        <w:rPr>
          <w:rFonts w:ascii="Times New Roman" w:eastAsia="DengXian" w:hAnsi="Times New Roman" w:cs="Times New Roman"/>
          <w:i/>
          <w:kern w:val="0"/>
          <w:sz w:val="20"/>
          <w:szCs w:val="20"/>
          <w:lang w:val="en-GB"/>
        </w:rPr>
        <w:t xml:space="preserve"> type 1-O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is defined in table </w:t>
      </w:r>
      <w:del w:id="36" w:author="Dorin PANAITOPOL" w:date="2022-04-24T22:36:00Z">
        <w:r w:rsidRPr="00042E87" w:rsidDel="00E813F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delText>10.5.2.2-0</w:delText>
        </w:r>
      </w:del>
      <w:ins w:id="37" w:author="Dorin PANAITOPOL" w:date="2022-04-24T22:36:00Z">
        <w:r w:rsidR="00E813F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10.6.2.1-2</w:t>
        </w:r>
      </w:ins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05F617D8" w14:textId="77777777" w:rsidR="00042E87" w:rsidRPr="00042E87" w:rsidRDefault="00042E87" w:rsidP="00042E87">
      <w:pPr>
        <w:keepNext/>
        <w:keepLines/>
        <w:widowControl/>
        <w:spacing w:before="60" w:after="180"/>
        <w:jc w:val="center"/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</w:pPr>
      <w:r w:rsidRPr="00042E87">
        <w:rPr>
          <w:rFonts w:ascii="Arial" w:eastAsia="Osaka" w:hAnsi="Arial" w:cs="Times New Roman"/>
          <w:b/>
          <w:kern w:val="0"/>
          <w:sz w:val="20"/>
          <w:szCs w:val="20"/>
          <w:lang w:val="en-GB" w:eastAsia="en-US"/>
        </w:rPr>
        <w:t xml:space="preserve">Table 10.6.2.1-1: </w:t>
      </w:r>
      <w:r w:rsidRPr="00042E87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>OTA out-of-band blocking performance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2410"/>
        <w:gridCol w:w="2214"/>
      </w:tblGrid>
      <w:tr w:rsidR="00042E87" w:rsidRPr="00042E87" w14:paraId="6D2E43CF" w14:textId="77777777" w:rsidTr="00243D23">
        <w:trPr>
          <w:cantSplit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69CC" w14:textId="77777777" w:rsidR="00042E87" w:rsidRPr="00042E87" w:rsidRDefault="00042E87" w:rsidP="00042E8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042E87"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  <w:t>Wanted signal mean power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9705" w14:textId="77777777" w:rsidR="00042E87" w:rsidRPr="00042E87" w:rsidRDefault="00042E87" w:rsidP="00042E8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042E87"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  <w:t>Interfering signal RMS field-strength (V/m)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6179" w14:textId="77777777" w:rsidR="00042E87" w:rsidRPr="00042E87" w:rsidRDefault="00042E87" w:rsidP="00042E8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042E87"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  <w:t>Type of interfering Signal</w:t>
            </w:r>
          </w:p>
        </w:tc>
      </w:tr>
      <w:tr w:rsidR="00042E87" w:rsidRPr="00042E87" w14:paraId="2903823E" w14:textId="77777777" w:rsidTr="00243D23">
        <w:trPr>
          <w:cantSplit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48C6" w14:textId="77777777" w:rsidR="00042E87" w:rsidRPr="00042E87" w:rsidRDefault="00042E87" w:rsidP="00042E8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042E87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t>EIS</w:t>
            </w:r>
            <w:r w:rsidRPr="00042E87">
              <w:rPr>
                <w:rFonts w:ascii="Arial" w:eastAsia="DengXian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minSENS</w:t>
            </w:r>
            <w:r w:rsidRPr="00042E87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t xml:space="preserve"> + 6 dB</w:t>
            </w:r>
          </w:p>
          <w:p w14:paraId="5DB08F0C" w14:textId="77777777" w:rsidR="00042E87" w:rsidRPr="00042E87" w:rsidRDefault="00042E87" w:rsidP="00042E8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042E87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t xml:space="preserve"> (</w:t>
            </w:r>
            <w:del w:id="38" w:author="Dorin PANAITOPOL" w:date="2022-04-24T22:39:00Z">
              <w:r w:rsidRPr="00042E87" w:rsidDel="00E813F1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delText>Note</w:delText>
              </w:r>
            </w:del>
            <w:ins w:id="39" w:author="Dorin PANAITOPOL" w:date="2022-04-24T22:39:00Z">
              <w:r w:rsidR="00E813F1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t>NOTE</w:t>
              </w:r>
            </w:ins>
            <w:r w:rsidRPr="00042E87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t xml:space="preserve"> 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A543" w14:textId="342F100C" w:rsidR="00042E87" w:rsidRDefault="0024338F" w:rsidP="00042E87">
            <w:pPr>
              <w:keepNext/>
              <w:keepLines/>
              <w:widowControl/>
              <w:jc w:val="center"/>
              <w:rPr>
                <w:ins w:id="40" w:author="Dorin PANAITOPOL" w:date="2022-04-24T22:39:00Z"/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</w:pPr>
            <w:ins w:id="41" w:author="Dorin PANAITOPOL" w:date="2022-04-24T22:28:00Z">
              <w:del w:id="42" w:author="Huawei2" w:date="2022-05-18T16:54:00Z">
                <w:r w:rsidRPr="002438DA" w:rsidDel="00C60895">
                  <w:delText>0.091</w:delText>
                </w:r>
              </w:del>
            </w:ins>
            <w:ins w:id="43" w:author="Huawei2" w:date="2022-05-18T16:54:00Z">
              <w:r w:rsidR="00C60895">
                <w:t>0.0029</w:t>
              </w:r>
            </w:ins>
            <w:del w:id="44" w:author="Dorin PANAITOPOL" w:date="2022-04-24T22:28:00Z">
              <w:r w:rsidR="00042E87" w:rsidRPr="00042E87" w:rsidDel="0024338F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delText>[0.36]</w:delText>
              </w:r>
            </w:del>
          </w:p>
          <w:p w14:paraId="380CD661" w14:textId="77777777" w:rsidR="00E813F1" w:rsidRPr="00042E87" w:rsidRDefault="00E813F1" w:rsidP="00042E8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</w:pPr>
            <w:ins w:id="45" w:author="Dorin PANAITOPOL" w:date="2022-04-24T22:39:00Z">
              <w:r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>(NOTE 2)</w:t>
              </w:r>
            </w:ins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1550" w14:textId="77777777" w:rsidR="00042E87" w:rsidRPr="00042E87" w:rsidRDefault="00042E87" w:rsidP="00042E8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>CW carrier</w:t>
            </w:r>
          </w:p>
        </w:tc>
      </w:tr>
      <w:tr w:rsidR="00042E87" w:rsidRPr="00042E87" w14:paraId="47734718" w14:textId="77777777" w:rsidTr="00243D23">
        <w:trPr>
          <w:cantSplit/>
          <w:jc w:val="center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58BF" w14:textId="77777777" w:rsidR="00042E87" w:rsidRPr="00042E87" w:rsidRDefault="00042E87" w:rsidP="00042E87">
            <w:pPr>
              <w:keepNext/>
              <w:keepLines/>
              <w:widowControl/>
              <w:ind w:left="851" w:hanging="851"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>NOTE 1:</w:t>
            </w:r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ab/>
              <w:t>EIS</w:t>
            </w:r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vertAlign w:val="subscript"/>
                <w:lang w:val="en-GB" w:eastAsia="en-US"/>
              </w:rPr>
              <w:t>minSENS</w:t>
            </w:r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 xml:space="preserve"> depends on the </w:t>
            </w:r>
            <w:r w:rsidRPr="00042E87">
              <w:rPr>
                <w:rFonts w:ascii="Arial" w:eastAsia="DengXian" w:hAnsi="Arial" w:cs="Times New Roman"/>
                <w:i/>
                <w:kern w:val="0"/>
                <w:sz w:val="18"/>
                <w:szCs w:val="20"/>
                <w:lang w:val="en-GB" w:eastAsia="en-US"/>
              </w:rPr>
              <w:t>channel bandwidth</w:t>
            </w:r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 xml:space="preserve"> as specified in clause </w:t>
            </w:r>
            <w:r w:rsidRPr="00042E87">
              <w:rPr>
                <w:rFonts w:ascii="Arial" w:eastAsia="DengXian" w:hAnsi="Arial" w:cs="Times New Roman" w:hint="eastAsia"/>
                <w:kern w:val="0"/>
                <w:sz w:val="18"/>
                <w:szCs w:val="20"/>
              </w:rPr>
              <w:t>10</w:t>
            </w:r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>.2.</w:t>
            </w:r>
          </w:p>
          <w:p w14:paraId="03615129" w14:textId="77777777" w:rsidR="00042E87" w:rsidRPr="00042E87" w:rsidRDefault="00042E87" w:rsidP="0024338F">
            <w:pPr>
              <w:keepNext/>
              <w:keepLines/>
              <w:widowControl/>
              <w:ind w:left="851" w:hanging="851"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>NOTE 2:</w:t>
            </w:r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ab/>
              <w:t xml:space="preserve">The RMS field-strength level in V/m is related to the interferer EIRP level at a distance described as </w:t>
            </w:r>
            <w:r w:rsidRPr="00042E87">
              <w:rPr>
                <w:rFonts w:ascii="Arial" w:eastAsia="DengXian" w:hAnsi="Arial" w:cs="Times New Roman"/>
                <w:kern w:val="0"/>
                <w:position w:val="-24"/>
                <w:sz w:val="18"/>
                <w:szCs w:val="20"/>
                <w:lang w:val="en-GB" w:eastAsia="en-US"/>
              </w:rPr>
              <w:object w:dxaOrig="1030" w:dyaOrig="620" w14:anchorId="17A40B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6pt;height:31.2pt" o:ole="">
                  <v:imagedata r:id="rId9" o:title=""/>
                </v:shape>
                <o:OLEObject Type="Embed" ProgID="Equation.3" ShapeID="_x0000_i1025" DrawAspect="Content" ObjectID="_1714415431" r:id="rId10"/>
              </w:object>
            </w:r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>, where EIRP is in W and r is in m</w:t>
            </w:r>
            <w:ins w:id="46" w:author="Dorin PANAITOPOL" w:date="2022-04-24T22:28:00Z">
              <w:r w:rsidR="0024338F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>.</w:t>
              </w:r>
            </w:ins>
            <w:del w:id="47" w:author="Dorin PANAITOPOL" w:date="2022-04-24T22:28:00Z">
              <w:r w:rsidRPr="00042E87" w:rsidDel="0024338F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delText>; for example, 0.36 V/m is equivalent to 36 dBm at fixed distance of 30 m.</w:delText>
              </w:r>
            </w:del>
          </w:p>
        </w:tc>
      </w:tr>
    </w:tbl>
    <w:p w14:paraId="2C7B3C36" w14:textId="77777777" w:rsidR="008E0807" w:rsidRDefault="008E0807" w:rsidP="004F486A">
      <w:pPr>
        <w:rPr>
          <w:ins w:id="48" w:author="Dorin PANAITOPOL" w:date="2022-04-24T22:37:00Z"/>
          <w:lang w:val="en-GB"/>
        </w:rPr>
      </w:pPr>
    </w:p>
    <w:p w14:paraId="0EC1AAF4" w14:textId="77777777" w:rsidR="00E813F1" w:rsidRDefault="00E813F1" w:rsidP="00E813F1">
      <w:pPr>
        <w:pStyle w:val="TH"/>
        <w:rPr>
          <w:ins w:id="49" w:author="Dorin PANAITOPOL" w:date="2022-04-24T22:37:00Z"/>
          <w:rFonts w:eastAsia="SimSun"/>
          <w:iCs/>
          <w:lang w:val="en-US" w:eastAsia="zh-CN"/>
        </w:rPr>
      </w:pPr>
      <w:ins w:id="50" w:author="Dorin PANAITOPOL" w:date="2022-04-24T22:37:00Z">
        <w:r>
          <w:lastRenderedPageBreak/>
          <w:t>Table 10.6.2.1-</w:t>
        </w:r>
      </w:ins>
      <w:ins w:id="51" w:author="Dorin PANAITOPOL" w:date="2022-04-24T22:38:00Z">
        <w:r>
          <w:t>2</w:t>
        </w:r>
      </w:ins>
      <w:ins w:id="52" w:author="Dorin PANAITOPOL" w:date="2022-04-24T22:37:00Z">
        <w:r w:rsidRPr="00F95B02">
          <w:t>: Δf</w:t>
        </w:r>
        <w:r w:rsidRPr="00F95B02">
          <w:rPr>
            <w:vertAlign w:val="subscript"/>
          </w:rPr>
          <w:t>OOB</w:t>
        </w:r>
        <w:r w:rsidRPr="00F95B02">
          <w:t xml:space="preserve"> offset for </w:t>
        </w:r>
      </w:ins>
      <w:ins w:id="53" w:author="Soussi tanani Imane" w:date="2022-05-10T17:40:00Z">
        <w:r w:rsidR="001629E9">
          <w:t xml:space="preserve">satellite </w:t>
        </w:r>
      </w:ins>
      <w:ins w:id="54" w:author="Dorin PANAITOPOL" w:date="2022-04-24T22:37:00Z">
        <w:del w:id="55" w:author="Soussi tanani Imane" w:date="2022-05-10T17:39:00Z">
          <w:r w:rsidRPr="00F95B02" w:rsidDel="001629E9">
            <w:delText xml:space="preserve">NR </w:delText>
          </w:r>
        </w:del>
        <w:r w:rsidRPr="00F95B02">
          <w:rPr>
            <w:i/>
          </w:rPr>
          <w:t>operating bands</w:t>
        </w:r>
        <w:r w:rsidRPr="00F95B02">
          <w:rPr>
            <w:rFonts w:eastAsia="SimSun"/>
            <w:i/>
            <w:lang w:val="en-US" w:eastAsia="zh-CN"/>
          </w:rPr>
          <w:t xml:space="preserve"> </w:t>
        </w:r>
        <w:del w:id="56" w:author="Soussi tanani Imane" w:date="2022-05-10T17:40:00Z">
          <w:r w:rsidRPr="00F95B02" w:rsidDel="001629E9">
            <w:rPr>
              <w:rFonts w:eastAsia="SimSun"/>
              <w:iCs/>
              <w:lang w:val="en-US" w:eastAsia="zh-CN"/>
            </w:rPr>
            <w:delText>in FR1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4"/>
        <w:gridCol w:w="3472"/>
        <w:gridCol w:w="1219"/>
      </w:tblGrid>
      <w:tr w:rsidR="00E813F1" w:rsidRPr="00F95B02" w14:paraId="1BAA4214" w14:textId="77777777" w:rsidTr="00E308A7">
        <w:trPr>
          <w:cantSplit/>
          <w:jc w:val="center"/>
          <w:ins w:id="57" w:author="Dorin PANAITOPOL" w:date="2022-04-24T22:37:00Z"/>
        </w:trPr>
        <w:tc>
          <w:tcPr>
            <w:tcW w:w="1344" w:type="dxa"/>
          </w:tcPr>
          <w:p w14:paraId="36C8031F" w14:textId="77777777" w:rsidR="00E813F1" w:rsidRPr="00F95B02" w:rsidRDefault="00A63F56" w:rsidP="00243D23">
            <w:pPr>
              <w:pStyle w:val="TAH"/>
              <w:rPr>
                <w:ins w:id="58" w:author="Dorin PANAITOPOL" w:date="2022-04-24T22:37:00Z"/>
                <w:lang w:eastAsia="zh-CN"/>
              </w:rPr>
            </w:pPr>
            <w:ins w:id="59" w:author="Dorin PANAITOPOL" w:date="2022-04-24T23:04:00Z">
              <w:r>
                <w:rPr>
                  <w:lang w:val="fr-FR" w:eastAsia="zh-CN"/>
                </w:rPr>
                <w:t>SAN</w:t>
              </w:r>
            </w:ins>
            <w:ins w:id="60" w:author="Dorin PANAITOPOL" w:date="2022-04-24T22:37:00Z">
              <w:r w:rsidR="00E813F1" w:rsidRPr="00F95B02">
                <w:rPr>
                  <w:lang w:eastAsia="zh-CN"/>
                </w:rPr>
                <w:t xml:space="preserve"> type</w:t>
              </w:r>
            </w:ins>
          </w:p>
        </w:tc>
        <w:tc>
          <w:tcPr>
            <w:tcW w:w="3472" w:type="dxa"/>
            <w:shd w:val="clear" w:color="auto" w:fill="auto"/>
          </w:tcPr>
          <w:p w14:paraId="322C83BF" w14:textId="77777777" w:rsidR="00E813F1" w:rsidRPr="00F95B02" w:rsidRDefault="00E813F1" w:rsidP="00243D23">
            <w:pPr>
              <w:pStyle w:val="TAH"/>
              <w:rPr>
                <w:ins w:id="61" w:author="Dorin PANAITOPOL" w:date="2022-04-24T22:37:00Z"/>
              </w:rPr>
            </w:pPr>
            <w:ins w:id="62" w:author="Dorin PANAITOPOL" w:date="2022-04-24T22:37:00Z">
              <w:r w:rsidRPr="00F95B02">
                <w:rPr>
                  <w:i/>
                </w:rPr>
                <w:t>Operating band</w:t>
              </w:r>
              <w:r w:rsidRPr="00F95B02">
                <w:t xml:space="preserve"> characteristics</w:t>
              </w:r>
            </w:ins>
          </w:p>
        </w:tc>
        <w:tc>
          <w:tcPr>
            <w:tcW w:w="1219" w:type="dxa"/>
            <w:shd w:val="clear" w:color="auto" w:fill="auto"/>
          </w:tcPr>
          <w:p w14:paraId="70C6F4CD" w14:textId="77777777" w:rsidR="00E813F1" w:rsidRPr="00F95B02" w:rsidRDefault="00E813F1" w:rsidP="00243D23">
            <w:pPr>
              <w:pStyle w:val="TAH"/>
              <w:rPr>
                <w:ins w:id="63" w:author="Dorin PANAITOPOL" w:date="2022-04-24T22:37:00Z"/>
              </w:rPr>
            </w:pPr>
            <w:ins w:id="64" w:author="Dorin PANAITOPOL" w:date="2022-04-24T22:37:00Z">
              <w:r w:rsidRPr="00F95B02">
                <w:t>Δf</w:t>
              </w:r>
              <w:r w:rsidRPr="00F95B02">
                <w:rPr>
                  <w:vertAlign w:val="subscript"/>
                </w:rPr>
                <w:t>OOB</w:t>
              </w:r>
              <w:r w:rsidRPr="00F95B02">
                <w:t xml:space="preserve"> (MHz)</w:t>
              </w:r>
            </w:ins>
          </w:p>
        </w:tc>
      </w:tr>
      <w:tr w:rsidR="00E813F1" w:rsidRPr="00E92A2E" w14:paraId="34CEAAC3" w14:textId="77777777" w:rsidTr="00E308A7">
        <w:trPr>
          <w:cantSplit/>
          <w:jc w:val="center"/>
          <w:ins w:id="65" w:author="Dorin PANAITOPOL" w:date="2022-04-24T22:37:00Z"/>
        </w:trPr>
        <w:tc>
          <w:tcPr>
            <w:tcW w:w="1344" w:type="dxa"/>
          </w:tcPr>
          <w:p w14:paraId="6DB5B86D" w14:textId="77777777" w:rsidR="00E813F1" w:rsidRPr="00E92A2E" w:rsidRDefault="00A63F56" w:rsidP="00243D23">
            <w:pPr>
              <w:pStyle w:val="TAL"/>
              <w:rPr>
                <w:ins w:id="66" w:author="Dorin PANAITOPOL" w:date="2022-04-24T22:37:00Z"/>
              </w:rPr>
            </w:pPr>
            <w:ins w:id="67" w:author="Dorin PANAITOPOL" w:date="2022-04-24T23:04:00Z">
              <w:r>
                <w:rPr>
                  <w:i/>
                  <w:lang w:eastAsia="zh-CN"/>
                </w:rPr>
                <w:t>SAN</w:t>
              </w:r>
            </w:ins>
            <w:ins w:id="68" w:author="Dorin PANAITOPOL" w:date="2022-04-24T22:37:00Z">
              <w:r w:rsidR="00E813F1" w:rsidRPr="00F95B02">
                <w:rPr>
                  <w:i/>
                  <w:lang w:eastAsia="zh-CN"/>
                </w:rPr>
                <w:t xml:space="preserve"> type 1-O</w:t>
              </w:r>
            </w:ins>
          </w:p>
        </w:tc>
        <w:tc>
          <w:tcPr>
            <w:tcW w:w="3472" w:type="dxa"/>
            <w:shd w:val="clear" w:color="auto" w:fill="auto"/>
          </w:tcPr>
          <w:p w14:paraId="6F713285" w14:textId="77777777" w:rsidR="00E813F1" w:rsidRPr="00E92A2E" w:rsidRDefault="00E813F1" w:rsidP="00243D23">
            <w:pPr>
              <w:pStyle w:val="TAL"/>
              <w:rPr>
                <w:ins w:id="69" w:author="Dorin PANAITOPOL" w:date="2022-04-24T22:37:00Z"/>
              </w:rPr>
            </w:pPr>
            <w:ins w:id="70" w:author="Dorin PANAITOPOL" w:date="2022-04-24T22:37:00Z"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UL,high</w:t>
              </w:r>
              <w:r w:rsidRPr="00F95B02">
                <w:t xml:space="preserve"> – </w:t>
              </w:r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UL,low</w:t>
              </w:r>
              <w:r w:rsidRPr="00F95B02">
                <w:rPr>
                  <w:rFonts w:cs="Arial"/>
                </w:rPr>
                <w:t xml:space="preserve"> &lt; 1</w:t>
              </w:r>
              <w:r w:rsidRPr="00F95B02">
                <w:rPr>
                  <w:rFonts w:cs="Arial"/>
                  <w:lang w:eastAsia="zh-CN"/>
                </w:rPr>
                <w:t>00 MHz</w:t>
              </w:r>
            </w:ins>
          </w:p>
        </w:tc>
        <w:tc>
          <w:tcPr>
            <w:tcW w:w="1219" w:type="dxa"/>
            <w:shd w:val="clear" w:color="auto" w:fill="auto"/>
          </w:tcPr>
          <w:p w14:paraId="64ABFB25" w14:textId="77777777" w:rsidR="00E813F1" w:rsidRPr="00E92A2E" w:rsidRDefault="00E813F1" w:rsidP="00243D23">
            <w:pPr>
              <w:pStyle w:val="TAC"/>
              <w:rPr>
                <w:ins w:id="71" w:author="Dorin PANAITOPOL" w:date="2022-04-24T22:37:00Z"/>
              </w:rPr>
            </w:pPr>
            <w:ins w:id="72" w:author="Dorin PANAITOPOL" w:date="2022-04-24T22:37:00Z">
              <w:r w:rsidRPr="00F95B02">
                <w:t>20</w:t>
              </w:r>
            </w:ins>
          </w:p>
        </w:tc>
      </w:tr>
    </w:tbl>
    <w:p w14:paraId="4C8CED7C" w14:textId="77777777" w:rsidR="00E813F1" w:rsidRPr="00042E87" w:rsidRDefault="00E813F1" w:rsidP="004F486A">
      <w:pPr>
        <w:rPr>
          <w:lang w:val="en-GB"/>
        </w:rPr>
      </w:pPr>
    </w:p>
    <w:p w14:paraId="557F81D1" w14:textId="77777777" w:rsidR="00D11E1D" w:rsidRDefault="004C5A6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57A6" w16cex:dateUtc="2022-05-17T15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1AFBED" w16cid:durableId="262E57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92FA8" w14:textId="77777777" w:rsidR="006D4E18" w:rsidRDefault="006D4E18">
      <w:r>
        <w:separator/>
      </w:r>
    </w:p>
  </w:endnote>
  <w:endnote w:type="continuationSeparator" w:id="0">
    <w:p w14:paraId="17AE4683" w14:textId="77777777" w:rsidR="006D4E18" w:rsidRDefault="006D4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75673" w14:textId="77777777" w:rsidR="00084909" w:rsidRDefault="00084909">
    <w:pPr>
      <w:pStyle w:val="Pieddepage"/>
    </w:pPr>
    <w:r>
      <w:t>3GPP</w:t>
    </w:r>
  </w:p>
  <w:p w14:paraId="653C2575" w14:textId="77777777"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6B096" w14:textId="77777777" w:rsidR="006D4E18" w:rsidRDefault="006D4E18">
      <w:r>
        <w:separator/>
      </w:r>
    </w:p>
  </w:footnote>
  <w:footnote w:type="continuationSeparator" w:id="0">
    <w:p w14:paraId="6E9A32F9" w14:textId="77777777" w:rsidR="006D4E18" w:rsidRDefault="006D4E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  <w15:person w15:author="Huawei2">
    <w15:presenceInfo w15:providerId="None" w15:userId="Huawei2"/>
  </w15:person>
  <w15:person w15:author="Soussi tanani Imane">
    <w15:presenceInfo w15:providerId="None" w15:userId="Soussi tanani Ima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87"/>
    <w:rsid w:val="00042EBA"/>
    <w:rsid w:val="00043904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29E9"/>
    <w:rsid w:val="00165BE0"/>
    <w:rsid w:val="00172A27"/>
    <w:rsid w:val="00185A49"/>
    <w:rsid w:val="00191A5D"/>
    <w:rsid w:val="00197812"/>
    <w:rsid w:val="001A1EA3"/>
    <w:rsid w:val="001A524F"/>
    <w:rsid w:val="001C24D0"/>
    <w:rsid w:val="001C5A2C"/>
    <w:rsid w:val="001D0244"/>
    <w:rsid w:val="001D22BB"/>
    <w:rsid w:val="001D5733"/>
    <w:rsid w:val="00202B45"/>
    <w:rsid w:val="00211E7B"/>
    <w:rsid w:val="00214970"/>
    <w:rsid w:val="00225422"/>
    <w:rsid w:val="002330AE"/>
    <w:rsid w:val="00237C6A"/>
    <w:rsid w:val="0024338F"/>
    <w:rsid w:val="00250DFA"/>
    <w:rsid w:val="002553F8"/>
    <w:rsid w:val="00256731"/>
    <w:rsid w:val="00277754"/>
    <w:rsid w:val="0028017B"/>
    <w:rsid w:val="00282E29"/>
    <w:rsid w:val="0028388E"/>
    <w:rsid w:val="00284B4C"/>
    <w:rsid w:val="00293F60"/>
    <w:rsid w:val="002A108E"/>
    <w:rsid w:val="002A4D15"/>
    <w:rsid w:val="002B58A7"/>
    <w:rsid w:val="002C5131"/>
    <w:rsid w:val="002C6E54"/>
    <w:rsid w:val="002C7EAC"/>
    <w:rsid w:val="002D2748"/>
    <w:rsid w:val="002E50C8"/>
    <w:rsid w:val="002E76A6"/>
    <w:rsid w:val="002F1120"/>
    <w:rsid w:val="002F52E9"/>
    <w:rsid w:val="00312FCC"/>
    <w:rsid w:val="00323A4A"/>
    <w:rsid w:val="00323DF7"/>
    <w:rsid w:val="0032595B"/>
    <w:rsid w:val="00334AD9"/>
    <w:rsid w:val="00342069"/>
    <w:rsid w:val="0034396A"/>
    <w:rsid w:val="003505F5"/>
    <w:rsid w:val="00352195"/>
    <w:rsid w:val="00356E0E"/>
    <w:rsid w:val="00366D76"/>
    <w:rsid w:val="003670CD"/>
    <w:rsid w:val="00383036"/>
    <w:rsid w:val="00384608"/>
    <w:rsid w:val="0038472D"/>
    <w:rsid w:val="00392430"/>
    <w:rsid w:val="003949BE"/>
    <w:rsid w:val="00394C0D"/>
    <w:rsid w:val="003B53A5"/>
    <w:rsid w:val="003D17D8"/>
    <w:rsid w:val="003D40CE"/>
    <w:rsid w:val="003D6943"/>
    <w:rsid w:val="003D6B87"/>
    <w:rsid w:val="003E00EA"/>
    <w:rsid w:val="004067BD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6541"/>
    <w:rsid w:val="00480755"/>
    <w:rsid w:val="00480809"/>
    <w:rsid w:val="00481A15"/>
    <w:rsid w:val="004851EB"/>
    <w:rsid w:val="00487B51"/>
    <w:rsid w:val="004A25FF"/>
    <w:rsid w:val="004A46EC"/>
    <w:rsid w:val="004B2CFE"/>
    <w:rsid w:val="004C5A6C"/>
    <w:rsid w:val="004D62AD"/>
    <w:rsid w:val="004E0EDC"/>
    <w:rsid w:val="004E287C"/>
    <w:rsid w:val="004F31AE"/>
    <w:rsid w:val="004F3E22"/>
    <w:rsid w:val="004F486A"/>
    <w:rsid w:val="00501A08"/>
    <w:rsid w:val="00507DC3"/>
    <w:rsid w:val="005116A6"/>
    <w:rsid w:val="005164EB"/>
    <w:rsid w:val="005348EB"/>
    <w:rsid w:val="00544486"/>
    <w:rsid w:val="00550925"/>
    <w:rsid w:val="005531C8"/>
    <w:rsid w:val="00562AF4"/>
    <w:rsid w:val="00565398"/>
    <w:rsid w:val="00570994"/>
    <w:rsid w:val="005764E7"/>
    <w:rsid w:val="00596FB7"/>
    <w:rsid w:val="0059773B"/>
    <w:rsid w:val="005A2838"/>
    <w:rsid w:val="005A3F3F"/>
    <w:rsid w:val="005B4A9E"/>
    <w:rsid w:val="005B7B08"/>
    <w:rsid w:val="005C0C99"/>
    <w:rsid w:val="005F205A"/>
    <w:rsid w:val="005F5B3D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35784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85F4B"/>
    <w:rsid w:val="006917CC"/>
    <w:rsid w:val="0069280F"/>
    <w:rsid w:val="00693498"/>
    <w:rsid w:val="006A2174"/>
    <w:rsid w:val="006B2BA1"/>
    <w:rsid w:val="006C680B"/>
    <w:rsid w:val="006D4E18"/>
    <w:rsid w:val="006F0D98"/>
    <w:rsid w:val="006F109B"/>
    <w:rsid w:val="006F1C85"/>
    <w:rsid w:val="006F4650"/>
    <w:rsid w:val="007038FE"/>
    <w:rsid w:val="00706FBD"/>
    <w:rsid w:val="007164AC"/>
    <w:rsid w:val="0071759E"/>
    <w:rsid w:val="00726A0A"/>
    <w:rsid w:val="00726E3F"/>
    <w:rsid w:val="00730070"/>
    <w:rsid w:val="0073247E"/>
    <w:rsid w:val="007340D2"/>
    <w:rsid w:val="00734347"/>
    <w:rsid w:val="00741D73"/>
    <w:rsid w:val="007545E1"/>
    <w:rsid w:val="0075532F"/>
    <w:rsid w:val="007570BB"/>
    <w:rsid w:val="00771185"/>
    <w:rsid w:val="00774666"/>
    <w:rsid w:val="0078640B"/>
    <w:rsid w:val="007931AC"/>
    <w:rsid w:val="007A2DBB"/>
    <w:rsid w:val="007B5C73"/>
    <w:rsid w:val="007B62B7"/>
    <w:rsid w:val="007B7B39"/>
    <w:rsid w:val="007C47AD"/>
    <w:rsid w:val="007E4D59"/>
    <w:rsid w:val="007E5CDC"/>
    <w:rsid w:val="007E7FE9"/>
    <w:rsid w:val="007F2D80"/>
    <w:rsid w:val="00804AFB"/>
    <w:rsid w:val="008122BE"/>
    <w:rsid w:val="00822052"/>
    <w:rsid w:val="00824CC3"/>
    <w:rsid w:val="00842653"/>
    <w:rsid w:val="008530FD"/>
    <w:rsid w:val="00872CEE"/>
    <w:rsid w:val="008838EB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4014A"/>
    <w:rsid w:val="0094258C"/>
    <w:rsid w:val="009510D8"/>
    <w:rsid w:val="00955374"/>
    <w:rsid w:val="00971FD8"/>
    <w:rsid w:val="00973C3B"/>
    <w:rsid w:val="009806FC"/>
    <w:rsid w:val="009836D5"/>
    <w:rsid w:val="0098515A"/>
    <w:rsid w:val="00986F4B"/>
    <w:rsid w:val="009A30E1"/>
    <w:rsid w:val="009B127A"/>
    <w:rsid w:val="009B23DE"/>
    <w:rsid w:val="009C137C"/>
    <w:rsid w:val="009C464C"/>
    <w:rsid w:val="009D077C"/>
    <w:rsid w:val="009D37A5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161D9"/>
    <w:rsid w:val="00A32148"/>
    <w:rsid w:val="00A400FD"/>
    <w:rsid w:val="00A4137A"/>
    <w:rsid w:val="00A540F3"/>
    <w:rsid w:val="00A55B03"/>
    <w:rsid w:val="00A61A33"/>
    <w:rsid w:val="00A6325D"/>
    <w:rsid w:val="00A63F56"/>
    <w:rsid w:val="00A661BF"/>
    <w:rsid w:val="00A66917"/>
    <w:rsid w:val="00A7279A"/>
    <w:rsid w:val="00A73522"/>
    <w:rsid w:val="00A80586"/>
    <w:rsid w:val="00A947A9"/>
    <w:rsid w:val="00AA4879"/>
    <w:rsid w:val="00AB01FB"/>
    <w:rsid w:val="00AB1E52"/>
    <w:rsid w:val="00AC1B94"/>
    <w:rsid w:val="00AD2B6F"/>
    <w:rsid w:val="00AE2DF2"/>
    <w:rsid w:val="00AE3C1D"/>
    <w:rsid w:val="00AF4901"/>
    <w:rsid w:val="00AF6C31"/>
    <w:rsid w:val="00B02979"/>
    <w:rsid w:val="00B11B53"/>
    <w:rsid w:val="00B14816"/>
    <w:rsid w:val="00B211D6"/>
    <w:rsid w:val="00B25315"/>
    <w:rsid w:val="00B26A47"/>
    <w:rsid w:val="00B40262"/>
    <w:rsid w:val="00B43285"/>
    <w:rsid w:val="00B46D9F"/>
    <w:rsid w:val="00B6541E"/>
    <w:rsid w:val="00B86429"/>
    <w:rsid w:val="00BA2376"/>
    <w:rsid w:val="00BA58AA"/>
    <w:rsid w:val="00BB0B40"/>
    <w:rsid w:val="00BC533A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0895"/>
    <w:rsid w:val="00C608D2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44AF"/>
    <w:rsid w:val="00CD6BD3"/>
    <w:rsid w:val="00CE0C51"/>
    <w:rsid w:val="00CF0EA9"/>
    <w:rsid w:val="00CF1FA6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933CC"/>
    <w:rsid w:val="00D94837"/>
    <w:rsid w:val="00D95392"/>
    <w:rsid w:val="00DA04EF"/>
    <w:rsid w:val="00DA41C6"/>
    <w:rsid w:val="00DA60F0"/>
    <w:rsid w:val="00DA65F1"/>
    <w:rsid w:val="00DB5CD1"/>
    <w:rsid w:val="00DC4BA9"/>
    <w:rsid w:val="00DD0AB8"/>
    <w:rsid w:val="00DD14E8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08A7"/>
    <w:rsid w:val="00E32393"/>
    <w:rsid w:val="00E33D4B"/>
    <w:rsid w:val="00E40343"/>
    <w:rsid w:val="00E574A0"/>
    <w:rsid w:val="00E76BB1"/>
    <w:rsid w:val="00E80ADD"/>
    <w:rsid w:val="00E813F1"/>
    <w:rsid w:val="00E8452D"/>
    <w:rsid w:val="00E86B09"/>
    <w:rsid w:val="00E86CE9"/>
    <w:rsid w:val="00EA1991"/>
    <w:rsid w:val="00ED2AE0"/>
    <w:rsid w:val="00EE4B06"/>
    <w:rsid w:val="00EE7B51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757DA"/>
    <w:rsid w:val="00F85799"/>
    <w:rsid w:val="00F87BC4"/>
    <w:rsid w:val="00FA36C6"/>
    <w:rsid w:val="00FB4593"/>
    <w:rsid w:val="00FB612E"/>
    <w:rsid w:val="00FC5797"/>
    <w:rsid w:val="00FC70CF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F2E964"/>
  <w15:docId w15:val="{1D1D7BB2-EF07-4FF3-9F18-D7570182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5D7E9F-A9E8-4A52-9B06-8DEAF6579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523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Runsen Tang</dc:creator>
  <cp:lastModifiedBy>Dorin PANAITOPOL</cp:lastModifiedBy>
  <cp:revision>2</cp:revision>
  <dcterms:created xsi:type="dcterms:W3CDTF">2022-05-18T19:43:00Z</dcterms:created>
  <dcterms:modified xsi:type="dcterms:W3CDTF">2022-05-18T19:43:00Z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  <property fmtid="{D5CDD505-2E9C-101B-9397-08002B2CF9AE}" pid="4" name="_2015_ms_pID_725343">
    <vt:lpwstr>(2)Yq0L2ttjTWVCAECP25WqDqc1sn8SxlsgaiZy7Eol+FTo8l3p9M+yShVA4fszwdihv/3zIzQs
H5bBYA3VCw53RJIFHok86Ig2zbnrfelI1Gt+i8aOhJmyPZsFWnVh9Y1Wvk0gI3fl+lUPcVzh
NZWF/3+GuNf8daOY44RIO3lS0NR5CDhJtntHMGOKc1pAy6VA3UNZFWoJpMNI3aPhq5Qa0aAz
3yu3MCIk5FTUscUoO4</vt:lpwstr>
  </property>
  <property fmtid="{D5CDD505-2E9C-101B-9397-08002B2CF9AE}" pid="5" name="_2015_ms_pID_7253431">
    <vt:lpwstr>X0DoWqtO2R4LP4zHjy56dBBbangtnR2XCtKwF0DMcoMgz+U4sYu5yc
8r7y8Lij3BO44DlONCoWajlhpKQj1nMMxB2DOrBAdpa0r8qgvJZFtJHZ4IlG/1HaR51DhaUn
unmvDu+RrX4HvLwmuohZcXa51z7CzuOK0myR1V2WHc+CHay0KJUVYYcdBZGq2Soh044RlSMY
b4L5orlLp55YGNMm</vt:lpwstr>
  </property>
</Properties>
</file>